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2D253921"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6E129A">
        <w:rPr>
          <w:rFonts w:ascii="Arial" w:eastAsia="MS Mincho" w:hAnsi="Arial" w:cs="Arial"/>
          <w:b/>
          <w:sz w:val="24"/>
          <w:szCs w:val="24"/>
          <w:lang w:eastAsia="ja-JP"/>
        </w:rPr>
        <w:t>8</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7F223B" w:rsidRPr="007F223B">
        <w:rPr>
          <w:rFonts w:ascii="Arial" w:eastAsia="MS Mincho" w:hAnsi="Arial" w:cs="Arial"/>
          <w:b/>
          <w:sz w:val="24"/>
          <w:szCs w:val="24"/>
          <w:lang w:eastAsia="ja-JP"/>
        </w:rPr>
        <w:t>S1-244294</w:t>
      </w:r>
    </w:p>
    <w:p w14:paraId="37928451" w14:textId="02624BF4" w:rsidR="008D05CF" w:rsidRPr="000D6532" w:rsidRDefault="006E129A" w:rsidP="008D05CF">
      <w:pPr>
        <w:pBdr>
          <w:bottom w:val="single" w:sz="4" w:space="1" w:color="auto"/>
        </w:pBdr>
        <w:tabs>
          <w:tab w:val="right" w:pos="9214"/>
        </w:tabs>
        <w:spacing w:after="0"/>
        <w:jc w:val="both"/>
        <w:rPr>
          <w:rFonts w:ascii="Arial" w:eastAsia="MS Mincho" w:hAnsi="Arial" w:cs="Arial"/>
          <w:b/>
          <w:sz w:val="24"/>
          <w:szCs w:val="24"/>
          <w:lang w:eastAsia="ja-JP"/>
        </w:rPr>
      </w:pPr>
      <w:r w:rsidRPr="006E129A">
        <w:rPr>
          <w:rFonts w:ascii="Arial" w:eastAsia="MS Mincho" w:hAnsi="Arial" w:cs="Arial"/>
          <w:b/>
          <w:sz w:val="24"/>
          <w:szCs w:val="24"/>
          <w:lang w:eastAsia="ja-JP"/>
        </w:rPr>
        <w:t>Orlando, Florida, USA, 18-22 November 2024</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3B27E1">
        <w:rPr>
          <w:rFonts w:ascii="Arial" w:eastAsia="MS Mincho" w:hAnsi="Arial" w:cs="Arial"/>
          <w:i/>
          <w:sz w:val="24"/>
          <w:szCs w:val="24"/>
          <w:lang w:eastAsia="ja-JP"/>
        </w:rPr>
        <w:t>4</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205494A7" w14:textId="67D78D0D" w:rsidR="00813BE6" w:rsidRPr="00813BE6" w:rsidRDefault="00813BE6" w:rsidP="00813BE6">
      <w:pPr>
        <w:tabs>
          <w:tab w:val="left" w:pos="1701"/>
        </w:tabs>
        <w:overflowPunct w:val="0"/>
        <w:autoSpaceDE w:val="0"/>
        <w:autoSpaceDN w:val="0"/>
        <w:adjustRightInd w:val="0"/>
        <w:textAlignment w:val="baseline"/>
        <w:rPr>
          <w:rFonts w:ascii="Arial" w:eastAsia="SimSun" w:hAnsi="Arial"/>
          <w:sz w:val="24"/>
          <w:szCs w:val="24"/>
          <w:lang w:eastAsia="en-GB"/>
        </w:rPr>
      </w:pPr>
      <w:r w:rsidRPr="00813BE6">
        <w:rPr>
          <w:rFonts w:ascii="Arial" w:eastAsia="SimSun" w:hAnsi="Arial"/>
          <w:sz w:val="24"/>
          <w:szCs w:val="24"/>
          <w:lang w:eastAsia="en-GB"/>
        </w:rPr>
        <w:t>Title:</w:t>
      </w:r>
      <w:r w:rsidRPr="00813BE6">
        <w:rPr>
          <w:rFonts w:ascii="Arial" w:eastAsia="SimSun" w:hAnsi="Arial"/>
          <w:sz w:val="24"/>
          <w:szCs w:val="24"/>
          <w:lang w:eastAsia="en-GB"/>
        </w:rPr>
        <w:tab/>
        <w:t>Use Case on phone empowered wireless split rendering</w:t>
      </w:r>
    </w:p>
    <w:p w14:paraId="2239F425" w14:textId="77777777" w:rsidR="00813BE6" w:rsidRPr="00813BE6" w:rsidRDefault="00813BE6" w:rsidP="00813BE6">
      <w:pPr>
        <w:tabs>
          <w:tab w:val="left" w:pos="1701"/>
        </w:tabs>
        <w:overflowPunct w:val="0"/>
        <w:autoSpaceDE w:val="0"/>
        <w:autoSpaceDN w:val="0"/>
        <w:adjustRightInd w:val="0"/>
        <w:textAlignment w:val="baseline"/>
        <w:rPr>
          <w:rFonts w:ascii="Arial" w:eastAsia="SimSun" w:hAnsi="Arial"/>
          <w:sz w:val="24"/>
          <w:szCs w:val="24"/>
          <w:lang w:eastAsia="en-GB"/>
        </w:rPr>
      </w:pPr>
      <w:r w:rsidRPr="00813BE6">
        <w:rPr>
          <w:rFonts w:ascii="Arial" w:eastAsia="SimSun" w:hAnsi="Arial"/>
          <w:sz w:val="24"/>
          <w:szCs w:val="24"/>
          <w:lang w:eastAsia="en-GB"/>
        </w:rPr>
        <w:t>Agenda item:</w:t>
      </w:r>
      <w:r w:rsidRPr="00813BE6">
        <w:rPr>
          <w:rFonts w:ascii="Arial" w:eastAsia="SimSun" w:hAnsi="Arial"/>
          <w:sz w:val="24"/>
          <w:szCs w:val="24"/>
          <w:lang w:eastAsia="en-GB"/>
        </w:rPr>
        <w:tab/>
        <w:t>8.1.4</w:t>
      </w:r>
    </w:p>
    <w:p w14:paraId="175F88D6" w14:textId="11BDAE7E" w:rsidR="0009108F" w:rsidRPr="00813BE6" w:rsidRDefault="0009108F" w:rsidP="00813BE6">
      <w:pPr>
        <w:tabs>
          <w:tab w:val="left" w:pos="1701"/>
        </w:tabs>
        <w:overflowPunct w:val="0"/>
        <w:autoSpaceDE w:val="0"/>
        <w:autoSpaceDN w:val="0"/>
        <w:adjustRightInd w:val="0"/>
        <w:textAlignment w:val="baseline"/>
        <w:rPr>
          <w:rFonts w:ascii="Arial" w:eastAsia="SimSun" w:hAnsi="Arial"/>
          <w:sz w:val="24"/>
          <w:szCs w:val="24"/>
          <w:lang w:eastAsia="en-GB"/>
        </w:rPr>
      </w:pPr>
      <w:r w:rsidRPr="00813BE6">
        <w:rPr>
          <w:rFonts w:ascii="Arial" w:eastAsia="SimSun" w:hAnsi="Arial"/>
          <w:sz w:val="24"/>
          <w:szCs w:val="24"/>
          <w:lang w:eastAsia="en-GB"/>
        </w:rPr>
        <w:t>Source:</w:t>
      </w:r>
      <w:r w:rsidRPr="00813BE6">
        <w:rPr>
          <w:rFonts w:ascii="Arial" w:eastAsia="SimSun" w:hAnsi="Arial"/>
          <w:sz w:val="24"/>
          <w:szCs w:val="24"/>
          <w:lang w:eastAsia="en-GB"/>
        </w:rPr>
        <w:tab/>
      </w:r>
      <w:r w:rsidR="000F78F4" w:rsidRPr="00813BE6">
        <w:rPr>
          <w:rFonts w:ascii="Arial" w:eastAsia="SimSun" w:hAnsi="Arial"/>
          <w:sz w:val="24"/>
          <w:szCs w:val="24"/>
          <w:lang w:eastAsia="en-GB"/>
        </w:rPr>
        <w:t>Huawei, HiSilicon</w:t>
      </w:r>
    </w:p>
    <w:p w14:paraId="6A3A6079" w14:textId="0EF504FB" w:rsidR="0009108F" w:rsidRPr="00813BE6" w:rsidRDefault="0009108F" w:rsidP="00813BE6">
      <w:pPr>
        <w:tabs>
          <w:tab w:val="left" w:pos="1701"/>
        </w:tabs>
        <w:overflowPunct w:val="0"/>
        <w:autoSpaceDE w:val="0"/>
        <w:autoSpaceDN w:val="0"/>
        <w:adjustRightInd w:val="0"/>
        <w:textAlignment w:val="baseline"/>
        <w:rPr>
          <w:rFonts w:ascii="Arial" w:eastAsia="SimSun" w:hAnsi="Arial"/>
          <w:sz w:val="24"/>
          <w:szCs w:val="24"/>
          <w:lang w:eastAsia="en-GB"/>
        </w:rPr>
      </w:pPr>
      <w:r w:rsidRPr="00813BE6">
        <w:rPr>
          <w:rFonts w:ascii="Arial" w:eastAsia="SimSun" w:hAnsi="Arial"/>
          <w:sz w:val="24"/>
          <w:szCs w:val="24"/>
          <w:lang w:eastAsia="en-GB"/>
        </w:rPr>
        <w:t>Contact:</w:t>
      </w:r>
      <w:r w:rsidRPr="00813BE6">
        <w:rPr>
          <w:rFonts w:ascii="Arial" w:eastAsia="SimSun" w:hAnsi="Arial"/>
          <w:sz w:val="24"/>
          <w:szCs w:val="24"/>
          <w:lang w:eastAsia="en-GB"/>
        </w:rPr>
        <w:tab/>
      </w:r>
      <w:r w:rsidR="000F78F4" w:rsidRPr="00813BE6">
        <w:rPr>
          <w:rFonts w:ascii="Arial" w:eastAsia="SimSun" w:hAnsi="Arial"/>
          <w:sz w:val="24"/>
          <w:szCs w:val="24"/>
          <w:lang w:eastAsia="en-GB"/>
        </w:rPr>
        <w:t>Alice Li, alice.li1@huawei.com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916A1DA"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90802" w:rsidRPr="00D90802">
        <w:rPr>
          <w:rFonts w:ascii="Arial" w:eastAsia="Calibri" w:hAnsi="Arial" w:cs="Arial"/>
          <w:i/>
          <w:sz w:val="22"/>
          <w:szCs w:val="22"/>
        </w:rPr>
        <w:t>This contribution pro</w:t>
      </w:r>
      <w:r w:rsidR="00B2494D">
        <w:rPr>
          <w:rFonts w:ascii="Arial" w:eastAsia="Calibri" w:hAnsi="Arial" w:cs="Arial"/>
          <w:i/>
          <w:sz w:val="22"/>
          <w:szCs w:val="22"/>
        </w:rPr>
        <w:t>vide</w:t>
      </w:r>
      <w:r w:rsidR="00D90802" w:rsidRPr="00D90802">
        <w:rPr>
          <w:rFonts w:ascii="Arial" w:eastAsia="Calibri" w:hAnsi="Arial" w:cs="Arial"/>
          <w:i/>
          <w:sz w:val="22"/>
          <w:szCs w:val="22"/>
        </w:rPr>
        <w:t>s</w:t>
      </w:r>
      <w:r w:rsidR="00B2494D">
        <w:rPr>
          <w:rFonts w:ascii="Arial" w:eastAsia="Calibri" w:hAnsi="Arial" w:cs="Arial"/>
          <w:i/>
          <w:sz w:val="22"/>
          <w:szCs w:val="22"/>
        </w:rPr>
        <w:t xml:space="preserve"> a new use case on </w:t>
      </w:r>
      <w:r w:rsidR="00A37BEA" w:rsidRPr="00A37BEA">
        <w:rPr>
          <w:rFonts w:ascii="Arial" w:eastAsia="Calibri" w:hAnsi="Arial" w:cs="Arial"/>
          <w:i/>
          <w:sz w:val="22"/>
          <w:szCs w:val="22"/>
        </w:rPr>
        <w:t xml:space="preserve">phone empowered wireless split rendering </w:t>
      </w:r>
      <w:r w:rsidR="00EC523D">
        <w:rPr>
          <w:rFonts w:ascii="Arial" w:eastAsia="Calibri" w:hAnsi="Arial" w:cs="Arial"/>
          <w:i/>
          <w:sz w:val="22"/>
          <w:szCs w:val="22"/>
        </w:rPr>
        <w:t xml:space="preserve">with the </w:t>
      </w:r>
      <w:r w:rsidR="00A37BEA">
        <w:rPr>
          <w:rFonts w:ascii="Arial" w:eastAsia="Calibri" w:hAnsi="Arial" w:cs="Arial"/>
          <w:i/>
          <w:sz w:val="22"/>
          <w:szCs w:val="22"/>
        </w:rPr>
        <w:t>associated potential requirements</w:t>
      </w:r>
      <w:r w:rsidR="000F78F4" w:rsidRPr="000F78F4">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03113322" w:rsidR="0009108F" w:rsidRPr="0009108F" w:rsidRDefault="000F78F4" w:rsidP="0009108F">
      <w:pPr>
        <w:rPr>
          <w:noProof/>
        </w:rPr>
      </w:pPr>
      <w:r>
        <w:rPr>
          <w:noProof/>
        </w:rPr>
        <w:t>“</w:t>
      </w:r>
      <w:r w:rsidR="00F56DCD" w:rsidRPr="00F56DCD">
        <w:rPr>
          <w:noProof/>
        </w:rPr>
        <w:t>Immersive Communication</w:t>
      </w:r>
      <w:r>
        <w:rPr>
          <w:noProof/>
        </w:rPr>
        <w:t xml:space="preserve">” has been identified as one of key areas for 6G study. This contribution proposes a new use case on </w:t>
      </w:r>
      <w:r w:rsidR="00A37BEA" w:rsidRPr="00A37BEA">
        <w:rPr>
          <w:noProof/>
        </w:rPr>
        <w:t>phone empowered wireless split rendering</w:t>
      </w:r>
      <w:r>
        <w:rPr>
          <w:noProof/>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421618F" w:rsidR="0009108F" w:rsidRPr="008A5E86" w:rsidRDefault="00B16A86" w:rsidP="0009108F">
      <w:pPr>
        <w:rPr>
          <w:noProof/>
          <w:lang w:val="en-US"/>
        </w:rPr>
      </w:pPr>
      <w:r w:rsidRPr="00B16A86">
        <w:rPr>
          <w:noProof/>
          <w:lang w:val="en-US"/>
        </w:rPr>
        <w:t>In the split rendering architecture, the immersive XR experience can be attributed to the performance of both the XR glasses and the mobile phone offering the rendering capability for the XR glasses. In such architecture, the mobile phone is expected to guarantee the experience of the XR service using the XR glasses, e.g. by securing the sufficiently high frame rate with the aid of its processing capability</w:t>
      </w:r>
      <w:r w:rsidR="00C61E79" w:rsidRPr="00C61E79">
        <w:rPr>
          <w:noProof/>
          <w:lang w:val="en-US"/>
        </w:rPr>
        <w:t>.</w:t>
      </w:r>
    </w:p>
    <w:p w14:paraId="0491F502" w14:textId="124B32E4" w:rsidR="0009108F" w:rsidRPr="0009108F" w:rsidRDefault="000F78F4" w:rsidP="0009108F">
      <w:pPr>
        <w:pStyle w:val="CRCoverPage"/>
        <w:rPr>
          <w:b/>
          <w:noProof/>
        </w:rPr>
      </w:pPr>
      <w:r>
        <w:rPr>
          <w:b/>
          <w:noProof/>
        </w:rPr>
        <w:t>3</w:t>
      </w:r>
      <w:r w:rsidR="0009108F" w:rsidRPr="0009108F">
        <w:rPr>
          <w:b/>
          <w:noProof/>
        </w:rPr>
        <w:t>. Proposal</w:t>
      </w:r>
    </w:p>
    <w:p w14:paraId="6E70F031" w14:textId="568E23F2" w:rsidR="0009108F" w:rsidRPr="008A5E86" w:rsidRDefault="0009108F" w:rsidP="0009108F">
      <w:pPr>
        <w:rPr>
          <w:noProof/>
          <w:lang w:val="en-US"/>
        </w:rPr>
      </w:pPr>
      <w:r w:rsidRPr="00D658A3">
        <w:rPr>
          <w:noProof/>
          <w:lang w:val="en-US"/>
        </w:rPr>
        <w:t xml:space="preserve">It is proposed to agree the following changes to 3GPP TR </w:t>
      </w:r>
      <w:r w:rsidR="000F78F4">
        <w:rPr>
          <w:noProof/>
          <w:lang w:val="en-US"/>
        </w:rPr>
        <w:t>22.870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C3B4608" w14:textId="77777777" w:rsidR="002D34BF" w:rsidRPr="002D34BF" w:rsidRDefault="002D34BF" w:rsidP="002D34BF">
      <w:pPr>
        <w:keepNext/>
        <w:keepLines/>
        <w:pBdr>
          <w:top w:val="single" w:sz="12" w:space="3" w:color="auto"/>
        </w:pBdr>
        <w:spacing w:before="240"/>
        <w:ind w:left="1134" w:hanging="1134"/>
        <w:outlineLvl w:val="0"/>
        <w:rPr>
          <w:rFonts w:ascii="Arial" w:eastAsia="SimSun" w:hAnsi="Arial"/>
          <w:sz w:val="36"/>
        </w:rPr>
      </w:pPr>
      <w:bookmarkStart w:id="0" w:name="_Toc175319607"/>
      <w:r w:rsidRPr="002D34BF">
        <w:rPr>
          <w:rFonts w:ascii="Arial" w:eastAsia="SimSun" w:hAnsi="Arial"/>
          <w:sz w:val="36"/>
        </w:rPr>
        <w:t>2</w:t>
      </w:r>
      <w:r w:rsidRPr="002D34BF">
        <w:rPr>
          <w:rFonts w:ascii="Arial" w:eastAsia="SimSun" w:hAnsi="Arial"/>
          <w:sz w:val="36"/>
        </w:rPr>
        <w:tab/>
        <w:t>References</w:t>
      </w:r>
      <w:bookmarkEnd w:id="0"/>
    </w:p>
    <w:p w14:paraId="68FA8588" w14:textId="77777777" w:rsidR="002D34BF" w:rsidRPr="002D34BF" w:rsidRDefault="002D34BF" w:rsidP="002D34BF">
      <w:pPr>
        <w:rPr>
          <w:rFonts w:eastAsia="SimSun"/>
        </w:rPr>
      </w:pPr>
      <w:r w:rsidRPr="002D34BF">
        <w:rPr>
          <w:rFonts w:eastAsia="SimSun"/>
        </w:rPr>
        <w:t>The following documents contain provisions which, through reference in this text, constitute provisions of the present document.</w:t>
      </w:r>
    </w:p>
    <w:p w14:paraId="6DE1B06F" w14:textId="77777777" w:rsidR="002D34BF" w:rsidRPr="002D34BF" w:rsidRDefault="002D34BF" w:rsidP="002D34BF">
      <w:pPr>
        <w:ind w:left="568" w:hanging="284"/>
        <w:rPr>
          <w:rFonts w:eastAsia="SimSun"/>
        </w:rPr>
      </w:pPr>
      <w:r w:rsidRPr="002D34BF">
        <w:rPr>
          <w:rFonts w:eastAsia="SimSun"/>
        </w:rPr>
        <w:t>-</w:t>
      </w:r>
      <w:r w:rsidRPr="002D34BF">
        <w:rPr>
          <w:rFonts w:eastAsia="SimSun"/>
        </w:rPr>
        <w:tab/>
        <w:t>References are either specific (identified by date of publication, edition number, version number, etc.) or non</w:t>
      </w:r>
      <w:r w:rsidRPr="002D34BF">
        <w:rPr>
          <w:rFonts w:eastAsia="SimSun"/>
        </w:rPr>
        <w:noBreakHyphen/>
        <w:t>specific.</w:t>
      </w:r>
    </w:p>
    <w:p w14:paraId="063A8019" w14:textId="77777777" w:rsidR="002D34BF" w:rsidRPr="002D34BF" w:rsidRDefault="002D34BF" w:rsidP="002D34BF">
      <w:pPr>
        <w:ind w:left="568" w:hanging="284"/>
        <w:rPr>
          <w:rFonts w:eastAsia="SimSun"/>
        </w:rPr>
      </w:pPr>
      <w:r w:rsidRPr="002D34BF">
        <w:rPr>
          <w:rFonts w:eastAsia="SimSun"/>
        </w:rPr>
        <w:t>-</w:t>
      </w:r>
      <w:r w:rsidRPr="002D34BF">
        <w:rPr>
          <w:rFonts w:eastAsia="SimSun"/>
        </w:rPr>
        <w:tab/>
        <w:t>For a specific reference, subsequent revisions do not apply.</w:t>
      </w:r>
    </w:p>
    <w:p w14:paraId="0D50F69B" w14:textId="77777777" w:rsidR="002D34BF" w:rsidRPr="002D34BF" w:rsidRDefault="002D34BF" w:rsidP="002D34BF">
      <w:pPr>
        <w:ind w:left="568" w:hanging="284"/>
        <w:rPr>
          <w:rFonts w:eastAsia="SimSun"/>
        </w:rPr>
      </w:pPr>
      <w:r w:rsidRPr="002D34BF">
        <w:rPr>
          <w:rFonts w:eastAsia="SimSun"/>
        </w:rPr>
        <w:t>-</w:t>
      </w:r>
      <w:r w:rsidRPr="002D34BF">
        <w:rPr>
          <w:rFonts w:eastAsia="SimSun"/>
        </w:rPr>
        <w:tab/>
        <w:t>For a non-specific reference, the latest version applies. In the case of a reference to a 3GPP document (including a GSM document), a non-specific reference implicitly refers to the latest version of that document</w:t>
      </w:r>
      <w:r w:rsidRPr="002D34BF">
        <w:rPr>
          <w:rFonts w:eastAsia="SimSun"/>
          <w:i/>
        </w:rPr>
        <w:t xml:space="preserve"> in the same Release as the present document</w:t>
      </w:r>
      <w:r w:rsidRPr="002D34BF">
        <w:rPr>
          <w:rFonts w:eastAsia="SimSun"/>
        </w:rPr>
        <w:t>.</w:t>
      </w:r>
    </w:p>
    <w:p w14:paraId="761162A2" w14:textId="1686464A" w:rsidR="002D34BF" w:rsidRDefault="002D34BF" w:rsidP="002D34BF">
      <w:pPr>
        <w:keepLines/>
        <w:ind w:left="1702" w:hanging="1418"/>
        <w:rPr>
          <w:ins w:id="1" w:author="Alice Li" w:date="2024-11-08T09:53:00Z"/>
          <w:rFonts w:eastAsia="SimSun"/>
        </w:rPr>
      </w:pPr>
      <w:r w:rsidRPr="002D34BF">
        <w:rPr>
          <w:rFonts w:eastAsia="SimSun"/>
        </w:rPr>
        <w:t>[1]</w:t>
      </w:r>
      <w:r w:rsidRPr="002D34BF">
        <w:rPr>
          <w:rFonts w:eastAsia="SimSun"/>
        </w:rPr>
        <w:tab/>
        <w:t>3GPP TR 21.905: "Vocabulary for 3GPP Specifications".</w:t>
      </w:r>
    </w:p>
    <w:p w14:paraId="3843386F" w14:textId="37715E1A" w:rsidR="00B2494D" w:rsidRPr="002D34BF" w:rsidRDefault="00B2494D" w:rsidP="002D34BF">
      <w:pPr>
        <w:keepLines/>
        <w:ind w:left="1702" w:hanging="1418"/>
        <w:rPr>
          <w:rFonts w:eastAsia="SimSun"/>
        </w:rPr>
      </w:pPr>
      <w:ins w:id="2" w:author="Alice Li" w:date="2024-11-08T09:53:00Z">
        <w:r w:rsidRPr="00B2494D">
          <w:rPr>
            <w:rFonts w:eastAsia="SimSun"/>
          </w:rPr>
          <w:t>[</w:t>
        </w:r>
        <w:r>
          <w:rPr>
            <w:rFonts w:eastAsia="SimSun"/>
          </w:rPr>
          <w:t>x</w:t>
        </w:r>
        <w:r w:rsidRPr="00B2494D">
          <w:rPr>
            <w:rFonts w:eastAsia="SimSun"/>
          </w:rPr>
          <w:t xml:space="preserve">1] </w:t>
        </w:r>
        <w:r>
          <w:rPr>
            <w:rFonts w:eastAsia="SimSun"/>
          </w:rPr>
          <w:tab/>
        </w:r>
      </w:ins>
      <w:ins w:id="3" w:author="Alice Li" w:date="2024-11-08T10:36:00Z">
        <w:r w:rsidR="00A37BEA" w:rsidRPr="00A37BEA">
          <w:rPr>
            <w:rFonts w:eastAsia="SimSun"/>
          </w:rPr>
          <w:t>3GPP TR 26.928: "Extended Reality (XR) in 5G".</w:t>
        </w:r>
      </w:ins>
    </w:p>
    <w:p w14:paraId="17D164BE" w14:textId="77777777" w:rsidR="004475A3" w:rsidRPr="00AD7C25" w:rsidRDefault="004475A3" w:rsidP="004475A3">
      <w:pPr>
        <w:rPr>
          <w:noProof/>
          <w:lang w:val="en-US"/>
        </w:rPr>
      </w:pPr>
    </w:p>
    <w:p w14:paraId="571295B4" w14:textId="684B9DB5" w:rsidR="004475A3" w:rsidRPr="00C21836" w:rsidRDefault="004475A3" w:rsidP="004475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Second</w:t>
      </w:r>
      <w:r w:rsidRPr="00C21836">
        <w:rPr>
          <w:rFonts w:ascii="Arial" w:hAnsi="Arial" w:cs="Arial"/>
          <w:noProof/>
          <w:color w:val="0000FF"/>
          <w:sz w:val="28"/>
          <w:szCs w:val="28"/>
          <w:lang w:val="en-US"/>
        </w:rPr>
        <w:t xml:space="preserve"> Change * * * *</w:t>
      </w:r>
    </w:p>
    <w:p w14:paraId="172F3996" w14:textId="34EB7F57" w:rsidR="0079291C" w:rsidRPr="0079291C" w:rsidRDefault="00B2494D" w:rsidP="00B04002">
      <w:pPr>
        <w:pStyle w:val="Heading2"/>
      </w:pPr>
      <w:r>
        <w:lastRenderedPageBreak/>
        <w:t>8</w:t>
      </w:r>
      <w:r w:rsidR="0079291C" w:rsidRPr="0079291C">
        <w:t>.</w:t>
      </w:r>
      <w:r w:rsidR="0079291C">
        <w:t>x</w:t>
      </w:r>
      <w:r w:rsidR="0079291C" w:rsidRPr="0079291C">
        <w:tab/>
      </w:r>
      <w:r w:rsidRPr="00B2494D">
        <w:t xml:space="preserve">Use case on </w:t>
      </w:r>
      <w:r w:rsidR="00A37BEA" w:rsidRPr="00A37BEA">
        <w:t>phone empowered wireless split rendering</w:t>
      </w:r>
    </w:p>
    <w:p w14:paraId="7681C6D8" w14:textId="1C2D4B99" w:rsidR="00865609" w:rsidRPr="0079291C" w:rsidRDefault="00B2494D" w:rsidP="00865609">
      <w:pPr>
        <w:pStyle w:val="Heading3"/>
      </w:pPr>
      <w:bookmarkStart w:id="4" w:name="_Toc355779204"/>
      <w:bookmarkStart w:id="5" w:name="_Toc354586742"/>
      <w:bookmarkStart w:id="6" w:name="_Toc354590101"/>
      <w:bookmarkEnd w:id="4"/>
      <w:bookmarkEnd w:id="5"/>
      <w:bookmarkEnd w:id="6"/>
      <w:r>
        <w:t>8</w:t>
      </w:r>
      <w:r w:rsidR="00865609" w:rsidRPr="0079291C">
        <w:t>.</w:t>
      </w:r>
      <w:r w:rsidR="00865609">
        <w:t>x</w:t>
      </w:r>
      <w:r w:rsidR="00865609" w:rsidRPr="0079291C">
        <w:t>.1</w:t>
      </w:r>
      <w:r w:rsidR="00865609" w:rsidRPr="0079291C">
        <w:tab/>
        <w:t>Description</w:t>
      </w:r>
    </w:p>
    <w:p w14:paraId="6BCC44AA" w14:textId="64BA97F4" w:rsidR="00A37BEA" w:rsidRDefault="00A37BEA" w:rsidP="00A37BEA">
      <w:r>
        <w:t xml:space="preserve">Wireless split rendering XR offloads rendering task from the head-mounted XR devices such as the XR glasses to the mobile phone via wireless link to reduce the computation power consumption of the XR devices. This split architecture is capable of reducing computation power consumption as well as the weight of the XR devices, as can be seen in TR 26.928 [x1]. </w:t>
      </w:r>
    </w:p>
    <w:p w14:paraId="16730BCC" w14:textId="77777777" w:rsidR="00A37BEA" w:rsidRDefault="00A37BEA" w:rsidP="00A37BEA">
      <w:r>
        <w:t xml:space="preserve">In the split rendering architecture, the immersive XR experience can be attributed to the performance of both the XR glasses and the mobile phone offering the rendering capability for the XR glasses. In such architecture, the mobile phone is expected to guarantee the experience of the XR service using the XR glasses, e.g. by securing the sufficiently high frame rate with the aid of its processing capability. </w:t>
      </w:r>
    </w:p>
    <w:p w14:paraId="56984316" w14:textId="77777777" w:rsidR="00A37BEA" w:rsidRDefault="00A37BEA" w:rsidP="00A37BEA">
      <w:r>
        <w:t xml:space="preserve">However, such processing at the mobile phone imposes challenge on the coordination between the mobile phone, the XR server and the 3GPP network. To elaborate more, with the aid of such processing at the mobile phone, the XR server and the 3GPP network cannot control the XR data transmission simply based on the E2E link quality. For example, if the radio link between the 3GPP network and the mobile phone becomes bad, the mobile phone might still be able to generate XR frame in high frame rate as long as the link between the XR glasses and the mobile phone maintains the good quality. In such case, the XR server can adjust coding strategy, including frame type, group of pictures, and frame rate etc., to improve the transmission robustness and to mitigate the burden on the link between the mobile phone and the 3GPP network. In other cases, when the quality of the link between the mobile phone and the XR glasses deteriorates, the XR server can also adjust coding strategy, e.g. lower the frame rate, as the XR glasses might be unable to benefit from the quality transmission over the link between the mobile phone and the 3GPP network. </w:t>
      </w:r>
    </w:p>
    <w:p w14:paraId="2A5282C1" w14:textId="77777777" w:rsidR="00A37BEA" w:rsidRDefault="00A37BEA" w:rsidP="00A37BEA">
      <w:r>
        <w:t>Furthermore, the additional processing introduced also impacts the transmission latency and the power consumption of the mobile phone. For example, to lower the bandwidth requirement on the air interface between the mobile phone and the 3GPP network, the XR server can generate the XR frames at a low frame rate, e.g. 30Hz, and then send them to the mobile phone via 3GPP network. The mobile phone can then render and generate more XR frames, e.g. to 90Hz, based on the XR frame received from the XR server in order to maintain the experience of high frame rate for the XR user, which will introduce additional processing delay at the application layer in the mobile phone. By contrast, when the XR server generates and sends the XR frames to the mobile phone at high frame rate, there will be a decline in processing power required at the mobile phone. Consequently, the UE communication power consumption will increase due to additional received XR data, with more bandwidth or throughput requirement on the 3GPP network. Meanwhile the processing latency in the mobile phone will be reduced accordingly and hence the MTP (motion-to-photon) requirement can be satisfied more easily.</w:t>
      </w:r>
    </w:p>
    <w:p w14:paraId="07781ECE" w14:textId="3B844EA5" w:rsidR="00865609" w:rsidRDefault="00A37BEA" w:rsidP="00A37BEA">
      <w:r>
        <w:t>Moreover, the XR users can benefit from a simple configured XR glasses, such that they can enjoy their XR glasses everywhere. For example, users can easily enjoy the XR services provided by the XR glasses from their friends or family members. Therefore, considering the factors such as cost, weight and portability, the XR glasses can be devised to be a device without a SIM card</w:t>
      </w:r>
      <w:r w:rsidR="002D7B96" w:rsidRPr="002D7B96">
        <w:t xml:space="preserve"> and with easy connect</w:t>
      </w:r>
      <w:r w:rsidR="002D7B96">
        <w:t>ion</w:t>
      </w:r>
      <w:r w:rsidR="002D7B96" w:rsidRPr="002D7B96">
        <w:t xml:space="preserve"> with the user’s phone</w:t>
      </w:r>
      <w:r w:rsidR="00EC523D" w:rsidRPr="00EC523D">
        <w:t>.</w:t>
      </w:r>
    </w:p>
    <w:p w14:paraId="79CCEC5E" w14:textId="48E34DF2" w:rsidR="00865609" w:rsidRPr="0079291C" w:rsidRDefault="00B2494D" w:rsidP="00865609">
      <w:pPr>
        <w:pStyle w:val="Heading3"/>
      </w:pPr>
      <w:r>
        <w:t>8</w:t>
      </w:r>
      <w:r w:rsidR="00865609" w:rsidRPr="0079291C">
        <w:t>.</w:t>
      </w:r>
      <w:r w:rsidR="00865609">
        <w:t>x</w:t>
      </w:r>
      <w:r w:rsidR="00865609" w:rsidRPr="0079291C">
        <w:t>.2</w:t>
      </w:r>
      <w:r w:rsidR="00865609" w:rsidRPr="0079291C">
        <w:tab/>
        <w:t>Pre-conditions</w:t>
      </w:r>
    </w:p>
    <w:p w14:paraId="5BD23CF3" w14:textId="0C8EA31F" w:rsidR="00EC523D" w:rsidRDefault="00A37BEA" w:rsidP="00EC523D">
      <w:pPr>
        <w:rPr>
          <w:rFonts w:eastAsia="Arial Unicode MS"/>
        </w:rPr>
      </w:pPr>
      <w:r w:rsidRPr="00A37BEA">
        <w:rPr>
          <w:rFonts w:eastAsia="Arial Unicode MS"/>
        </w:rPr>
        <w:t>Amber is playing a Battle Royale like game, wearing a pair of XR glasses. The XR glasses exchanges information with the XR server via her mobile phone that is connected to the 3GPP network. In the game, the players equip with no gears at the beginning of the game, and has to explore and scavenge in the virtual world for weapons and armour to arm themselves. To be the winner of the game, Amber should be the last player survived from around 100 players, by eliminating the other players, while staying within a constantly shrinking safe zone. Amber’s XR glasses are designed without a SIM card.</w:t>
      </w:r>
    </w:p>
    <w:p w14:paraId="013ECA40" w14:textId="424C8B0C" w:rsidR="00496FFE" w:rsidRPr="0079291C" w:rsidRDefault="00B2494D" w:rsidP="002D2BAD">
      <w:pPr>
        <w:pStyle w:val="Heading3"/>
      </w:pPr>
      <w:r>
        <w:t>8</w:t>
      </w:r>
      <w:r w:rsidR="00496FFE" w:rsidRPr="0079291C">
        <w:t>.</w:t>
      </w:r>
      <w:r w:rsidR="00496FFE">
        <w:t>x</w:t>
      </w:r>
      <w:r w:rsidR="00496FFE" w:rsidRPr="0079291C">
        <w:t>.3</w:t>
      </w:r>
      <w:r w:rsidR="00496FFE" w:rsidRPr="0079291C">
        <w:tab/>
        <w:t>Service Flows</w:t>
      </w:r>
    </w:p>
    <w:p w14:paraId="7B91DCDE" w14:textId="77777777" w:rsidR="00A37BEA" w:rsidRPr="00A37BEA" w:rsidRDefault="00A37BEA" w:rsidP="002D7B96">
      <w:pPr>
        <w:numPr>
          <w:ilvl w:val="0"/>
          <w:numId w:val="7"/>
        </w:numPr>
        <w:tabs>
          <w:tab w:val="clear" w:pos="720"/>
        </w:tabs>
        <w:ind w:left="426"/>
        <w:rPr>
          <w:rFonts w:eastAsia="Arial Unicode MS"/>
          <w:lang w:val="en-US" w:eastAsia="zh-CN"/>
        </w:rPr>
      </w:pPr>
      <w:r w:rsidRPr="00A37BEA">
        <w:rPr>
          <w:rFonts w:eastAsia="Arial Unicode MS"/>
          <w:lang w:val="en-US" w:eastAsia="zh-CN"/>
        </w:rPr>
        <w:t xml:space="preserve">Amber must stay alert and look around the virtual circumstance all the time during exploring and scavenging, in case there are any ambushed opponents jumping out and knocking her down. As the computational units are removed, Amber can deftly turn around her head even wearing the XR glasses through the game without any indispositions imposed by the weight. </w:t>
      </w:r>
    </w:p>
    <w:p w14:paraId="25D335DF" w14:textId="77777777" w:rsidR="00A37BEA" w:rsidRPr="00A37BEA" w:rsidRDefault="00A37BEA" w:rsidP="002D7B96">
      <w:pPr>
        <w:numPr>
          <w:ilvl w:val="0"/>
          <w:numId w:val="7"/>
        </w:numPr>
        <w:tabs>
          <w:tab w:val="clear" w:pos="720"/>
        </w:tabs>
        <w:ind w:left="426"/>
        <w:rPr>
          <w:rFonts w:eastAsia="Arial Unicode MS"/>
          <w:lang w:val="en-US" w:eastAsia="zh-CN"/>
        </w:rPr>
      </w:pPr>
      <w:r w:rsidRPr="00A37BEA">
        <w:rPr>
          <w:rFonts w:eastAsia="Arial Unicode MS"/>
          <w:lang w:val="en-US" w:eastAsia="zh-CN"/>
        </w:rPr>
        <w:t xml:space="preserve">Her head motions are captured by the sensors in high frequency, and the hand gestures and the image of surrounding environment are captured by the camera embedded in the XR glasses, all of which are then sent to the </w:t>
      </w:r>
      <w:r w:rsidRPr="00A37BEA">
        <w:rPr>
          <w:rFonts w:eastAsia="Arial Unicode MS"/>
          <w:lang w:val="en-US" w:eastAsia="zh-CN"/>
        </w:rPr>
        <w:lastRenderedPageBreak/>
        <w:t xml:space="preserve">mobile phone directly via the wireless link between the mobile phone and the XR glasses, as shown in figure x.1.3-1. To be specific, the wireless link can be controlled by 3GPP or non-3GPP. </w:t>
      </w:r>
    </w:p>
    <w:p w14:paraId="32C6845A" w14:textId="77777777" w:rsidR="00A37BEA" w:rsidRPr="00A37BEA" w:rsidRDefault="00A37BEA" w:rsidP="002D7B96">
      <w:pPr>
        <w:numPr>
          <w:ilvl w:val="0"/>
          <w:numId w:val="7"/>
        </w:numPr>
        <w:tabs>
          <w:tab w:val="clear" w:pos="720"/>
        </w:tabs>
        <w:ind w:left="426"/>
        <w:rPr>
          <w:rFonts w:eastAsia="Arial Unicode MS"/>
          <w:lang w:val="en-US" w:eastAsia="zh-CN"/>
        </w:rPr>
      </w:pPr>
      <w:r w:rsidRPr="00A37BEA">
        <w:rPr>
          <w:rFonts w:eastAsia="Arial Unicode MS"/>
          <w:lang w:val="en-US" w:eastAsia="zh-CN"/>
        </w:rPr>
        <w:t xml:space="preserve">Upon reception of the data from the XR glasses, the mobile phone selectively transfers the head motions and the image to the XR server via the wireless link between the mobile phone and the 3GPP network, such that the XR server can render, encode and then send the new frame to the mobile phone. </w:t>
      </w:r>
    </w:p>
    <w:p w14:paraId="04D05075" w14:textId="77777777" w:rsidR="00A37BEA" w:rsidRPr="00A37BEA" w:rsidRDefault="00A37BEA" w:rsidP="002D7B96">
      <w:pPr>
        <w:numPr>
          <w:ilvl w:val="0"/>
          <w:numId w:val="7"/>
        </w:numPr>
        <w:tabs>
          <w:tab w:val="clear" w:pos="720"/>
        </w:tabs>
        <w:ind w:left="426"/>
        <w:rPr>
          <w:rFonts w:eastAsia="Arial Unicode MS"/>
          <w:lang w:val="en-US" w:eastAsia="zh-CN"/>
        </w:rPr>
      </w:pPr>
      <w:r w:rsidRPr="00A37BEA">
        <w:rPr>
          <w:rFonts w:eastAsia="Arial Unicode MS"/>
          <w:lang w:val="en-US" w:eastAsia="zh-CN"/>
        </w:rPr>
        <w:t xml:space="preserve">Meanwhile, the mobile phone generates a new frame based on the frame received from the XR server and the latest received head motions, gestures as well as the image, which will then be sent to the XR glasses. For satisfying MTP requirement, the light-weight video compression technique is applied at the mobile phone for encoding the new frame in low latency, which imposes a more demanding transmission rate on the wireless link between the mobile phone and the XR glasses, and hence higher communication power consumption at the XR glasses, challenging the battery life equipped in the XR glasses. </w:t>
      </w:r>
    </w:p>
    <w:p w14:paraId="46AB5139" w14:textId="77777777" w:rsidR="00A37BEA" w:rsidRPr="00A37BEA" w:rsidRDefault="00A37BEA" w:rsidP="002D7B96">
      <w:pPr>
        <w:numPr>
          <w:ilvl w:val="0"/>
          <w:numId w:val="7"/>
        </w:numPr>
        <w:tabs>
          <w:tab w:val="clear" w:pos="720"/>
        </w:tabs>
        <w:ind w:left="426"/>
        <w:rPr>
          <w:rFonts w:eastAsia="Arial Unicode MS"/>
          <w:lang w:val="en-US" w:eastAsia="zh-CN"/>
        </w:rPr>
      </w:pPr>
      <w:r w:rsidRPr="00A37BEA">
        <w:rPr>
          <w:rFonts w:eastAsia="Arial Unicode MS"/>
          <w:lang w:val="en-US" w:eastAsia="zh-CN"/>
        </w:rPr>
        <w:t>The XR glasses simply displays the XR frame received from the mobile phone without performing additional processing in application layer, lowering the power consumption of the XR glasses.</w:t>
      </w:r>
    </w:p>
    <w:p w14:paraId="3557E4CE" w14:textId="77777777" w:rsidR="00A37BEA" w:rsidRPr="00A37BEA" w:rsidRDefault="00A37BEA" w:rsidP="002D7B96">
      <w:pPr>
        <w:numPr>
          <w:ilvl w:val="0"/>
          <w:numId w:val="7"/>
        </w:numPr>
        <w:tabs>
          <w:tab w:val="clear" w:pos="720"/>
        </w:tabs>
        <w:ind w:left="426"/>
        <w:rPr>
          <w:rFonts w:eastAsia="Arial Unicode MS"/>
          <w:lang w:val="en-US" w:eastAsia="zh-CN"/>
        </w:rPr>
      </w:pPr>
      <w:r w:rsidRPr="00A37BEA">
        <w:rPr>
          <w:rFonts w:eastAsia="Arial Unicode MS"/>
          <w:lang w:val="en-US" w:eastAsia="zh-CN"/>
        </w:rPr>
        <w:t>If there is occasional reception failure on the XR glasses, e.g. XR frame not received correctly on time, with the aid of the post-processing unit embedded in the XR glasses, an artificial XR frame can be fleetly rendered to mitigate the glitch.</w:t>
      </w:r>
    </w:p>
    <w:p w14:paraId="07F1784C" w14:textId="77777777" w:rsidR="00A37BEA" w:rsidRPr="00A37BEA" w:rsidRDefault="00A37BEA" w:rsidP="002D7B96">
      <w:pPr>
        <w:numPr>
          <w:ilvl w:val="0"/>
          <w:numId w:val="7"/>
        </w:numPr>
        <w:tabs>
          <w:tab w:val="clear" w:pos="720"/>
        </w:tabs>
        <w:ind w:left="426"/>
        <w:rPr>
          <w:rFonts w:eastAsia="Arial Unicode MS"/>
          <w:lang w:val="en-US" w:eastAsia="zh-CN"/>
        </w:rPr>
      </w:pPr>
      <w:r w:rsidRPr="00A37BEA">
        <w:rPr>
          <w:rFonts w:eastAsia="Arial Unicode MS"/>
          <w:lang w:val="en-US" w:eastAsia="zh-CN"/>
        </w:rPr>
        <w:t xml:space="preserve">If the battery of the mobile phone is running low, the XR server can generate and send XR frame in high frame rate, to reduce the computational processing at the mobile phone, without affecting Amber`s experience. </w:t>
      </w:r>
    </w:p>
    <w:p w14:paraId="55A0BDB2" w14:textId="77777777" w:rsidR="00A37BEA" w:rsidRPr="00A37BEA" w:rsidRDefault="00A37BEA" w:rsidP="002D7B96">
      <w:pPr>
        <w:numPr>
          <w:ilvl w:val="0"/>
          <w:numId w:val="7"/>
        </w:numPr>
        <w:tabs>
          <w:tab w:val="clear" w:pos="720"/>
        </w:tabs>
        <w:ind w:left="426"/>
        <w:rPr>
          <w:rFonts w:eastAsia="Arial Unicode MS"/>
          <w:lang w:val="en-US" w:eastAsia="zh-CN"/>
        </w:rPr>
      </w:pPr>
      <w:r w:rsidRPr="00A37BEA">
        <w:rPr>
          <w:rFonts w:eastAsia="Arial Unicode MS"/>
          <w:lang w:val="en-US" w:eastAsia="zh-CN"/>
        </w:rPr>
        <w:t xml:space="preserve">Jack is the neighbor of Amber and he is interested in Amber’s XR glasses. He borrows Amber’s XR glasses and uses his own mobile phone to play the game with easy configuration. </w:t>
      </w:r>
    </w:p>
    <w:p w14:paraId="668CB581" w14:textId="3E19EBA4" w:rsidR="00824FBE" w:rsidRPr="0021730E" w:rsidRDefault="00A37BEA" w:rsidP="00A37BEA">
      <w:pPr>
        <w:spacing w:after="0"/>
        <w:ind w:left="357"/>
        <w:jc w:val="center"/>
      </w:pPr>
      <w:r w:rsidRPr="00B857B3">
        <w:rPr>
          <w:noProof/>
          <w:sz w:val="22"/>
          <w:szCs w:val="22"/>
          <w:lang w:eastAsia="zh-CN"/>
        </w:rPr>
        <w:drawing>
          <wp:inline distT="0" distB="0" distL="0" distR="0" wp14:anchorId="187B8E61" wp14:editId="5C6F8A4F">
            <wp:extent cx="5156200" cy="1130300"/>
            <wp:effectExtent l="0" t="0" r="635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56200" cy="1130300"/>
                    </a:xfrm>
                    <a:prstGeom prst="rect">
                      <a:avLst/>
                    </a:prstGeom>
                    <a:noFill/>
                    <a:ln>
                      <a:noFill/>
                    </a:ln>
                  </pic:spPr>
                </pic:pic>
              </a:graphicData>
            </a:graphic>
          </wp:inline>
        </w:drawing>
      </w:r>
    </w:p>
    <w:p w14:paraId="173983CB" w14:textId="5E30E71B" w:rsidR="00824FBE" w:rsidRPr="00B04002" w:rsidRDefault="00824FBE" w:rsidP="00824FBE">
      <w:pPr>
        <w:pStyle w:val="TH"/>
        <w:keepNext w:val="0"/>
        <w:keepLines w:val="0"/>
        <w:widowControl w:val="0"/>
        <w:snapToGrid w:val="0"/>
        <w:rPr>
          <w:rFonts w:eastAsia="DengXian"/>
        </w:rPr>
      </w:pPr>
      <w:r w:rsidRPr="00B04002">
        <w:rPr>
          <w:rFonts w:eastAsia="DengXian"/>
        </w:rPr>
        <w:t xml:space="preserve">Figure </w:t>
      </w:r>
      <w:r>
        <w:rPr>
          <w:rFonts w:eastAsia="DengXian"/>
        </w:rPr>
        <w:t>8</w:t>
      </w:r>
      <w:r w:rsidRPr="00B04002">
        <w:rPr>
          <w:rFonts w:eastAsia="DengXian"/>
        </w:rPr>
        <w:t>.x.</w:t>
      </w:r>
      <w:r>
        <w:rPr>
          <w:rFonts w:eastAsia="DengXian"/>
        </w:rPr>
        <w:t>3</w:t>
      </w:r>
      <w:r w:rsidRPr="00B04002">
        <w:rPr>
          <w:rFonts w:eastAsia="DengXian"/>
        </w:rPr>
        <w:t>-</w:t>
      </w:r>
      <w:r>
        <w:rPr>
          <w:rFonts w:eastAsia="DengXian"/>
        </w:rPr>
        <w:t>1</w:t>
      </w:r>
      <w:r w:rsidRPr="00B04002">
        <w:rPr>
          <w:rFonts w:eastAsia="DengXian"/>
        </w:rPr>
        <w:t xml:space="preserve">: </w:t>
      </w:r>
      <w:r w:rsidR="00A37BEA" w:rsidRPr="00A37BEA">
        <w:rPr>
          <w:rFonts w:eastAsia="DengXian"/>
        </w:rPr>
        <w:t>example of phone empowered wireless split rendering</w:t>
      </w:r>
    </w:p>
    <w:p w14:paraId="6F744301" w14:textId="5FD47D71" w:rsidR="004C462A" w:rsidRPr="0079291C" w:rsidRDefault="00B2494D" w:rsidP="004C462A">
      <w:pPr>
        <w:pStyle w:val="Heading3"/>
      </w:pPr>
      <w:r>
        <w:t>8</w:t>
      </w:r>
      <w:r w:rsidR="004C462A" w:rsidRPr="0079291C">
        <w:t>.</w:t>
      </w:r>
      <w:r w:rsidR="004C462A">
        <w:t>x</w:t>
      </w:r>
      <w:r w:rsidR="004C462A" w:rsidRPr="0079291C">
        <w:t>.4</w:t>
      </w:r>
      <w:r w:rsidR="004C462A" w:rsidRPr="0079291C">
        <w:tab/>
        <w:t>Post-conditions</w:t>
      </w:r>
    </w:p>
    <w:p w14:paraId="41DC98DD" w14:textId="516BD127" w:rsidR="00865609" w:rsidRPr="00C04869" w:rsidRDefault="00A37BEA" w:rsidP="00865609">
      <w:pPr>
        <w:rPr>
          <w:rFonts w:eastAsia="Calibri"/>
        </w:rPr>
      </w:pPr>
      <w:r w:rsidRPr="00A37BEA">
        <w:rPr>
          <w:rFonts w:eastAsia="DengXian"/>
          <w:lang w:eastAsia="zh-CN"/>
        </w:rPr>
        <w:t>Both Amber and Jack enjoy the XR game experience with light-weight head-mounted displays and fast processing which supports the overall game experience</w:t>
      </w:r>
      <w:r w:rsidR="00FF60DC" w:rsidRPr="00FF60DC">
        <w:rPr>
          <w:rFonts w:eastAsia="DengXian"/>
          <w:lang w:eastAsia="zh-CN"/>
        </w:rPr>
        <w:t>.</w:t>
      </w:r>
    </w:p>
    <w:p w14:paraId="7D9B513A" w14:textId="447BEAB8" w:rsidR="004C462A" w:rsidRPr="0079291C" w:rsidRDefault="00B2494D" w:rsidP="004C462A">
      <w:pPr>
        <w:pStyle w:val="Heading3"/>
      </w:pPr>
      <w:r>
        <w:t>8</w:t>
      </w:r>
      <w:r w:rsidR="004C462A" w:rsidRPr="0079291C">
        <w:t>.</w:t>
      </w:r>
      <w:r w:rsidR="004C462A">
        <w:t>x</w:t>
      </w:r>
      <w:r w:rsidR="004C462A" w:rsidRPr="0079291C">
        <w:t>.5</w:t>
      </w:r>
      <w:r w:rsidR="004C462A" w:rsidRPr="0079291C">
        <w:tab/>
        <w:t>Existing features partly or fully covering the use case functionality</w:t>
      </w:r>
    </w:p>
    <w:p w14:paraId="1152FE44" w14:textId="2B08B144" w:rsidR="00865609" w:rsidRPr="00F337ED" w:rsidRDefault="00A37BEA" w:rsidP="00FF60DC">
      <w:pPr>
        <w:rPr>
          <w:rFonts w:eastAsia="DengXian"/>
          <w:lang w:eastAsia="zh-CN"/>
        </w:rPr>
      </w:pPr>
      <w:r w:rsidRPr="00A37BEA">
        <w:rPr>
          <w:rFonts w:eastAsia="DengXian"/>
          <w:lang w:eastAsia="zh-CN"/>
        </w:rPr>
        <w:t>The performance requirements for split rendering are captured in table 7.6.1-1 in TS 22.261, in which certain scenarios partly cover the requirements for this use case. Among these existing KPIs the reliability and latency for the link are between the mobile phone and the XR glasses, which mainly contribute to viewing experience. However, the experience of XR service needs to be ensured by also considering the impacts of latency, power consumption of the connected UE.</w:t>
      </w:r>
    </w:p>
    <w:p w14:paraId="2EC106A9" w14:textId="5257E550" w:rsidR="0079291C" w:rsidRPr="0079291C" w:rsidRDefault="00B2494D" w:rsidP="00B04002">
      <w:pPr>
        <w:pStyle w:val="Heading3"/>
      </w:pPr>
      <w:bookmarkStart w:id="7" w:name="_Toc355779205"/>
      <w:bookmarkStart w:id="8" w:name="_Toc354586743"/>
      <w:bookmarkStart w:id="9" w:name="_Toc354590102"/>
      <w:bookmarkStart w:id="10" w:name="_Toc355779206"/>
      <w:bookmarkStart w:id="11" w:name="_Toc354586744"/>
      <w:bookmarkStart w:id="12" w:name="_Toc354590103"/>
      <w:bookmarkStart w:id="13" w:name="_Toc355779207"/>
      <w:bookmarkStart w:id="14" w:name="_Toc354586745"/>
      <w:bookmarkStart w:id="15" w:name="_Toc354590104"/>
      <w:bookmarkStart w:id="16" w:name="_Toc355779209"/>
      <w:bookmarkStart w:id="17" w:name="_Toc354586747"/>
      <w:bookmarkStart w:id="18" w:name="_Toc354590106"/>
      <w:bookmarkEnd w:id="7"/>
      <w:bookmarkEnd w:id="8"/>
      <w:bookmarkEnd w:id="9"/>
      <w:bookmarkEnd w:id="10"/>
      <w:bookmarkEnd w:id="11"/>
      <w:bookmarkEnd w:id="12"/>
      <w:bookmarkEnd w:id="13"/>
      <w:bookmarkEnd w:id="14"/>
      <w:bookmarkEnd w:id="15"/>
      <w:bookmarkEnd w:id="16"/>
      <w:bookmarkEnd w:id="17"/>
      <w:bookmarkEnd w:id="18"/>
      <w:r>
        <w:t>8</w:t>
      </w:r>
      <w:r w:rsidR="0079291C" w:rsidRPr="0079291C">
        <w:t>.</w:t>
      </w:r>
      <w:r w:rsidR="0079291C">
        <w:t>x</w:t>
      </w:r>
      <w:r w:rsidR="0079291C" w:rsidRPr="0079291C">
        <w:t>.6</w:t>
      </w:r>
      <w:r w:rsidR="0079291C" w:rsidRPr="0079291C">
        <w:tab/>
        <w:t>Potential New Requirements needed to support the use case</w:t>
      </w:r>
    </w:p>
    <w:p w14:paraId="00098289" w14:textId="0D21E974" w:rsidR="00FF60DC" w:rsidRPr="00D50F5A" w:rsidRDefault="008B3504" w:rsidP="00FF60DC">
      <w:r>
        <w:t xml:space="preserve">[PR </w:t>
      </w:r>
      <w:r w:rsidR="00FF60DC">
        <w:t>8</w:t>
      </w:r>
      <w:r>
        <w:t>.x.6-1]</w:t>
      </w:r>
      <w:r w:rsidR="00FF60DC" w:rsidRPr="00A8471A">
        <w:rPr>
          <w:rFonts w:eastAsia="Arial Unicode MS"/>
        </w:rPr>
        <w:t xml:space="preserve"> </w:t>
      </w:r>
      <w:r w:rsidR="00A37BEA" w:rsidRPr="00A37BEA">
        <w:rPr>
          <w:rFonts w:eastAsia="Arial Unicode MS"/>
        </w:rPr>
        <w:t>The 3GPP system shall be able to support the immersive experience for XR service using a tethered XR headset connected to a UE, taking into account of the impacts of latency and power consumption (incurred by application processing and communication processing) of the connected UE</w:t>
      </w:r>
      <w:r w:rsidR="00FF60DC" w:rsidRPr="00A8471A">
        <w:rPr>
          <w:rFonts w:eastAsia="Arial Unicode MS"/>
        </w:rPr>
        <w:t>.</w:t>
      </w:r>
    </w:p>
    <w:p w14:paraId="2667E12A" w14:textId="77777777" w:rsidR="00FF60DC" w:rsidRDefault="00FF60DC" w:rsidP="00FF60DC">
      <w:pPr>
        <w:rPr>
          <w:ins w:id="19" w:author="Alice Li" w:date="2024-11-08T10:18:00Z"/>
        </w:rPr>
      </w:pPr>
    </w:p>
    <w:p w14:paraId="6AE5F0B0" w14:textId="767827DF" w:rsidR="00080512" w:rsidRPr="004D0CFF" w:rsidRDefault="00080512" w:rsidP="004D0CFF">
      <w:pPr>
        <w:rPr>
          <w:sz w:val="32"/>
          <w:lang w:val="en-US"/>
        </w:rPr>
      </w:pPr>
    </w:p>
    <w:sectPr w:rsidR="00080512" w:rsidRPr="004D0CF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F62D34" w14:textId="77777777" w:rsidR="00436D6D" w:rsidRDefault="00436D6D">
      <w:r>
        <w:separator/>
      </w:r>
    </w:p>
  </w:endnote>
  <w:endnote w:type="continuationSeparator" w:id="0">
    <w:p w14:paraId="782E8AE1" w14:textId="77777777" w:rsidR="00436D6D" w:rsidRDefault="00436D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94C92E" w14:textId="77777777" w:rsidR="00436D6D" w:rsidRDefault="00436D6D">
      <w:r>
        <w:separator/>
      </w:r>
    </w:p>
  </w:footnote>
  <w:footnote w:type="continuationSeparator" w:id="0">
    <w:p w14:paraId="2A7FA381" w14:textId="77777777" w:rsidR="00436D6D" w:rsidRDefault="00436D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7BE6490"/>
    <w:multiLevelType w:val="hybridMultilevel"/>
    <w:tmpl w:val="7BAC159C"/>
    <w:lvl w:ilvl="0" w:tplc="0032C4D2">
      <w:start w:val="1"/>
      <w:numFmt w:val="decimal"/>
      <w:lvlText w:val="%1."/>
      <w:lvlJc w:val="left"/>
      <w:pPr>
        <w:ind w:left="108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591096C"/>
    <w:multiLevelType w:val="hybridMultilevel"/>
    <w:tmpl w:val="BDDE87E8"/>
    <w:lvl w:ilvl="0" w:tplc="2E46BAB0">
      <w:start w:val="1"/>
      <w:numFmt w:val="decimal"/>
      <w:lvlText w:val="%1."/>
      <w:lvlJc w:val="left"/>
      <w:pPr>
        <w:tabs>
          <w:tab w:val="num" w:pos="720"/>
        </w:tabs>
        <w:ind w:left="720" w:hanging="360"/>
      </w:pPr>
    </w:lvl>
    <w:lvl w:ilvl="1" w:tplc="A8BCD9E4" w:tentative="1">
      <w:start w:val="1"/>
      <w:numFmt w:val="decimal"/>
      <w:lvlText w:val="%2."/>
      <w:lvlJc w:val="left"/>
      <w:pPr>
        <w:tabs>
          <w:tab w:val="num" w:pos="1440"/>
        </w:tabs>
        <w:ind w:left="1440" w:hanging="360"/>
      </w:pPr>
    </w:lvl>
    <w:lvl w:ilvl="2" w:tplc="986CDE00" w:tentative="1">
      <w:start w:val="1"/>
      <w:numFmt w:val="decimal"/>
      <w:lvlText w:val="%3."/>
      <w:lvlJc w:val="left"/>
      <w:pPr>
        <w:tabs>
          <w:tab w:val="num" w:pos="2160"/>
        </w:tabs>
        <w:ind w:left="2160" w:hanging="360"/>
      </w:pPr>
    </w:lvl>
    <w:lvl w:ilvl="3" w:tplc="6512F71A" w:tentative="1">
      <w:start w:val="1"/>
      <w:numFmt w:val="decimal"/>
      <w:lvlText w:val="%4."/>
      <w:lvlJc w:val="left"/>
      <w:pPr>
        <w:tabs>
          <w:tab w:val="num" w:pos="2880"/>
        </w:tabs>
        <w:ind w:left="2880" w:hanging="360"/>
      </w:pPr>
    </w:lvl>
    <w:lvl w:ilvl="4" w:tplc="5BAEA7C8" w:tentative="1">
      <w:start w:val="1"/>
      <w:numFmt w:val="decimal"/>
      <w:lvlText w:val="%5."/>
      <w:lvlJc w:val="left"/>
      <w:pPr>
        <w:tabs>
          <w:tab w:val="num" w:pos="3600"/>
        </w:tabs>
        <w:ind w:left="3600" w:hanging="360"/>
      </w:pPr>
    </w:lvl>
    <w:lvl w:ilvl="5" w:tplc="3AC4D5CE" w:tentative="1">
      <w:start w:val="1"/>
      <w:numFmt w:val="decimal"/>
      <w:lvlText w:val="%6."/>
      <w:lvlJc w:val="left"/>
      <w:pPr>
        <w:tabs>
          <w:tab w:val="num" w:pos="4320"/>
        </w:tabs>
        <w:ind w:left="4320" w:hanging="360"/>
      </w:pPr>
    </w:lvl>
    <w:lvl w:ilvl="6" w:tplc="E99CB952" w:tentative="1">
      <w:start w:val="1"/>
      <w:numFmt w:val="decimal"/>
      <w:lvlText w:val="%7."/>
      <w:lvlJc w:val="left"/>
      <w:pPr>
        <w:tabs>
          <w:tab w:val="num" w:pos="5040"/>
        </w:tabs>
        <w:ind w:left="5040" w:hanging="360"/>
      </w:pPr>
    </w:lvl>
    <w:lvl w:ilvl="7" w:tplc="07826370" w:tentative="1">
      <w:start w:val="1"/>
      <w:numFmt w:val="decimal"/>
      <w:lvlText w:val="%8."/>
      <w:lvlJc w:val="left"/>
      <w:pPr>
        <w:tabs>
          <w:tab w:val="num" w:pos="5760"/>
        </w:tabs>
        <w:ind w:left="5760" w:hanging="360"/>
      </w:pPr>
    </w:lvl>
    <w:lvl w:ilvl="8" w:tplc="5C046A04" w:tentative="1">
      <w:start w:val="1"/>
      <w:numFmt w:val="decimal"/>
      <w:lvlText w:val="%9."/>
      <w:lvlJc w:val="left"/>
      <w:pPr>
        <w:tabs>
          <w:tab w:val="num" w:pos="6480"/>
        </w:tabs>
        <w:ind w:left="6480" w:hanging="360"/>
      </w:pPr>
    </w:lvl>
  </w:abstractNum>
  <w:abstractNum w:abstractNumId="4" w15:restartNumberingAfterBreak="0">
    <w:nsid w:val="4E1C40E2"/>
    <w:multiLevelType w:val="hybridMultilevel"/>
    <w:tmpl w:val="BDDE87E8"/>
    <w:lvl w:ilvl="0" w:tplc="2E46BAB0">
      <w:start w:val="1"/>
      <w:numFmt w:val="decimal"/>
      <w:lvlText w:val="%1."/>
      <w:lvlJc w:val="left"/>
      <w:pPr>
        <w:tabs>
          <w:tab w:val="num" w:pos="720"/>
        </w:tabs>
        <w:ind w:left="720" w:hanging="360"/>
      </w:pPr>
    </w:lvl>
    <w:lvl w:ilvl="1" w:tplc="A8BCD9E4" w:tentative="1">
      <w:start w:val="1"/>
      <w:numFmt w:val="decimal"/>
      <w:lvlText w:val="%2."/>
      <w:lvlJc w:val="left"/>
      <w:pPr>
        <w:tabs>
          <w:tab w:val="num" w:pos="1440"/>
        </w:tabs>
        <w:ind w:left="1440" w:hanging="360"/>
      </w:pPr>
    </w:lvl>
    <w:lvl w:ilvl="2" w:tplc="986CDE00" w:tentative="1">
      <w:start w:val="1"/>
      <w:numFmt w:val="decimal"/>
      <w:lvlText w:val="%3."/>
      <w:lvlJc w:val="left"/>
      <w:pPr>
        <w:tabs>
          <w:tab w:val="num" w:pos="2160"/>
        </w:tabs>
        <w:ind w:left="2160" w:hanging="360"/>
      </w:pPr>
    </w:lvl>
    <w:lvl w:ilvl="3" w:tplc="6512F71A" w:tentative="1">
      <w:start w:val="1"/>
      <w:numFmt w:val="decimal"/>
      <w:lvlText w:val="%4."/>
      <w:lvlJc w:val="left"/>
      <w:pPr>
        <w:tabs>
          <w:tab w:val="num" w:pos="2880"/>
        </w:tabs>
        <w:ind w:left="2880" w:hanging="360"/>
      </w:pPr>
    </w:lvl>
    <w:lvl w:ilvl="4" w:tplc="5BAEA7C8" w:tentative="1">
      <w:start w:val="1"/>
      <w:numFmt w:val="decimal"/>
      <w:lvlText w:val="%5."/>
      <w:lvlJc w:val="left"/>
      <w:pPr>
        <w:tabs>
          <w:tab w:val="num" w:pos="3600"/>
        </w:tabs>
        <w:ind w:left="3600" w:hanging="360"/>
      </w:pPr>
    </w:lvl>
    <w:lvl w:ilvl="5" w:tplc="3AC4D5CE" w:tentative="1">
      <w:start w:val="1"/>
      <w:numFmt w:val="decimal"/>
      <w:lvlText w:val="%6."/>
      <w:lvlJc w:val="left"/>
      <w:pPr>
        <w:tabs>
          <w:tab w:val="num" w:pos="4320"/>
        </w:tabs>
        <w:ind w:left="4320" w:hanging="360"/>
      </w:pPr>
    </w:lvl>
    <w:lvl w:ilvl="6" w:tplc="E99CB952" w:tentative="1">
      <w:start w:val="1"/>
      <w:numFmt w:val="decimal"/>
      <w:lvlText w:val="%7."/>
      <w:lvlJc w:val="left"/>
      <w:pPr>
        <w:tabs>
          <w:tab w:val="num" w:pos="5040"/>
        </w:tabs>
        <w:ind w:left="5040" w:hanging="360"/>
      </w:pPr>
    </w:lvl>
    <w:lvl w:ilvl="7" w:tplc="07826370" w:tentative="1">
      <w:start w:val="1"/>
      <w:numFmt w:val="decimal"/>
      <w:lvlText w:val="%8."/>
      <w:lvlJc w:val="left"/>
      <w:pPr>
        <w:tabs>
          <w:tab w:val="num" w:pos="5760"/>
        </w:tabs>
        <w:ind w:left="5760" w:hanging="360"/>
      </w:pPr>
    </w:lvl>
    <w:lvl w:ilvl="8" w:tplc="5C046A04" w:tentative="1">
      <w:start w:val="1"/>
      <w:numFmt w:val="decimal"/>
      <w:lvlText w:val="%9."/>
      <w:lvlJc w:val="left"/>
      <w:pPr>
        <w:tabs>
          <w:tab w:val="num" w:pos="6480"/>
        </w:tabs>
        <w:ind w:left="6480" w:hanging="36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33C0F5B"/>
    <w:multiLevelType w:val="hybridMultilevel"/>
    <w:tmpl w:val="A5E02E52"/>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6"/>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ice Li">
    <w15:presenceInfo w15:providerId="None" w15:userId="Alice 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15F9"/>
    <w:rsid w:val="00033397"/>
    <w:rsid w:val="00040095"/>
    <w:rsid w:val="00051834"/>
    <w:rsid w:val="00054A22"/>
    <w:rsid w:val="00062023"/>
    <w:rsid w:val="000655A6"/>
    <w:rsid w:val="00080512"/>
    <w:rsid w:val="0009108F"/>
    <w:rsid w:val="000C47C3"/>
    <w:rsid w:val="000D58AB"/>
    <w:rsid w:val="000F4AF3"/>
    <w:rsid w:val="000F78F4"/>
    <w:rsid w:val="001162AD"/>
    <w:rsid w:val="00133525"/>
    <w:rsid w:val="001A4C42"/>
    <w:rsid w:val="001A7420"/>
    <w:rsid w:val="001B6637"/>
    <w:rsid w:val="001C21C3"/>
    <w:rsid w:val="001D02C2"/>
    <w:rsid w:val="001E6AE5"/>
    <w:rsid w:val="001F0C1D"/>
    <w:rsid w:val="001F1132"/>
    <w:rsid w:val="001F168B"/>
    <w:rsid w:val="00224099"/>
    <w:rsid w:val="002347A2"/>
    <w:rsid w:val="00266F36"/>
    <w:rsid w:val="002675F0"/>
    <w:rsid w:val="002760EE"/>
    <w:rsid w:val="002B6339"/>
    <w:rsid w:val="002D2BAD"/>
    <w:rsid w:val="002D34BF"/>
    <w:rsid w:val="002D7B96"/>
    <w:rsid w:val="002E00EE"/>
    <w:rsid w:val="003172DC"/>
    <w:rsid w:val="00347D6E"/>
    <w:rsid w:val="0035462D"/>
    <w:rsid w:val="00356555"/>
    <w:rsid w:val="003765B8"/>
    <w:rsid w:val="003B27E1"/>
    <w:rsid w:val="003C3971"/>
    <w:rsid w:val="003E0D1C"/>
    <w:rsid w:val="00423334"/>
    <w:rsid w:val="004345EC"/>
    <w:rsid w:val="00436D6D"/>
    <w:rsid w:val="00437FD8"/>
    <w:rsid w:val="004475A3"/>
    <w:rsid w:val="00465515"/>
    <w:rsid w:val="00496FFE"/>
    <w:rsid w:val="0049751D"/>
    <w:rsid w:val="004C30AC"/>
    <w:rsid w:val="004C462A"/>
    <w:rsid w:val="004D0CFF"/>
    <w:rsid w:val="004D3578"/>
    <w:rsid w:val="004E213A"/>
    <w:rsid w:val="004F0988"/>
    <w:rsid w:val="004F3340"/>
    <w:rsid w:val="0053388B"/>
    <w:rsid w:val="00535773"/>
    <w:rsid w:val="00543E6C"/>
    <w:rsid w:val="00565087"/>
    <w:rsid w:val="00590D67"/>
    <w:rsid w:val="00597B11"/>
    <w:rsid w:val="005D2E01"/>
    <w:rsid w:val="005D472A"/>
    <w:rsid w:val="005D7526"/>
    <w:rsid w:val="005E4BB2"/>
    <w:rsid w:val="005F1B4E"/>
    <w:rsid w:val="005F788A"/>
    <w:rsid w:val="00602AEA"/>
    <w:rsid w:val="00614FDF"/>
    <w:rsid w:val="0063543D"/>
    <w:rsid w:val="00647114"/>
    <w:rsid w:val="00687DC4"/>
    <w:rsid w:val="006912E9"/>
    <w:rsid w:val="006A323F"/>
    <w:rsid w:val="006B30D0"/>
    <w:rsid w:val="006C3D95"/>
    <w:rsid w:val="006E129A"/>
    <w:rsid w:val="006E4881"/>
    <w:rsid w:val="006E5C86"/>
    <w:rsid w:val="006F2A36"/>
    <w:rsid w:val="00701116"/>
    <w:rsid w:val="0071174C"/>
    <w:rsid w:val="00713C44"/>
    <w:rsid w:val="00734A5B"/>
    <w:rsid w:val="0074026F"/>
    <w:rsid w:val="007429F6"/>
    <w:rsid w:val="00744E76"/>
    <w:rsid w:val="007541CF"/>
    <w:rsid w:val="00765EA3"/>
    <w:rsid w:val="00774DA4"/>
    <w:rsid w:val="00781F0F"/>
    <w:rsid w:val="007900C0"/>
    <w:rsid w:val="0079291C"/>
    <w:rsid w:val="007A6C4E"/>
    <w:rsid w:val="007B600E"/>
    <w:rsid w:val="007F0F4A"/>
    <w:rsid w:val="007F223B"/>
    <w:rsid w:val="008028A4"/>
    <w:rsid w:val="00813BE6"/>
    <w:rsid w:val="00824FBE"/>
    <w:rsid w:val="00825819"/>
    <w:rsid w:val="00830747"/>
    <w:rsid w:val="008359CD"/>
    <w:rsid w:val="00865609"/>
    <w:rsid w:val="008768CA"/>
    <w:rsid w:val="00881287"/>
    <w:rsid w:val="008B3504"/>
    <w:rsid w:val="008C384C"/>
    <w:rsid w:val="008C762E"/>
    <w:rsid w:val="008D05CF"/>
    <w:rsid w:val="008E2D68"/>
    <w:rsid w:val="008E6756"/>
    <w:rsid w:val="0090271F"/>
    <w:rsid w:val="00902E23"/>
    <w:rsid w:val="009114D7"/>
    <w:rsid w:val="0091348E"/>
    <w:rsid w:val="00917CCB"/>
    <w:rsid w:val="009309FB"/>
    <w:rsid w:val="00933FB0"/>
    <w:rsid w:val="00942EC2"/>
    <w:rsid w:val="009F37B7"/>
    <w:rsid w:val="00A10F02"/>
    <w:rsid w:val="00A164B4"/>
    <w:rsid w:val="00A26956"/>
    <w:rsid w:val="00A27486"/>
    <w:rsid w:val="00A37BEA"/>
    <w:rsid w:val="00A53724"/>
    <w:rsid w:val="00A56066"/>
    <w:rsid w:val="00A7244F"/>
    <w:rsid w:val="00A73129"/>
    <w:rsid w:val="00A82346"/>
    <w:rsid w:val="00A92BA1"/>
    <w:rsid w:val="00A95A32"/>
    <w:rsid w:val="00AA11D1"/>
    <w:rsid w:val="00AB4A5D"/>
    <w:rsid w:val="00AC6BC6"/>
    <w:rsid w:val="00AE65E2"/>
    <w:rsid w:val="00AF1460"/>
    <w:rsid w:val="00B04002"/>
    <w:rsid w:val="00B12BA0"/>
    <w:rsid w:val="00B15449"/>
    <w:rsid w:val="00B16A86"/>
    <w:rsid w:val="00B2494D"/>
    <w:rsid w:val="00B93086"/>
    <w:rsid w:val="00BA19ED"/>
    <w:rsid w:val="00BA4B8D"/>
    <w:rsid w:val="00BC0F7D"/>
    <w:rsid w:val="00BD150B"/>
    <w:rsid w:val="00BD7D31"/>
    <w:rsid w:val="00BE3255"/>
    <w:rsid w:val="00BE7BF9"/>
    <w:rsid w:val="00BF128E"/>
    <w:rsid w:val="00C074DD"/>
    <w:rsid w:val="00C1496A"/>
    <w:rsid w:val="00C215C4"/>
    <w:rsid w:val="00C33079"/>
    <w:rsid w:val="00C405EA"/>
    <w:rsid w:val="00C45231"/>
    <w:rsid w:val="00C551FF"/>
    <w:rsid w:val="00C61E79"/>
    <w:rsid w:val="00C72833"/>
    <w:rsid w:val="00C80F1D"/>
    <w:rsid w:val="00C91962"/>
    <w:rsid w:val="00C93F40"/>
    <w:rsid w:val="00CA3D0C"/>
    <w:rsid w:val="00D57972"/>
    <w:rsid w:val="00D675A9"/>
    <w:rsid w:val="00D738D6"/>
    <w:rsid w:val="00D755EB"/>
    <w:rsid w:val="00D76048"/>
    <w:rsid w:val="00D82E6F"/>
    <w:rsid w:val="00D87E00"/>
    <w:rsid w:val="00D90802"/>
    <w:rsid w:val="00D9134D"/>
    <w:rsid w:val="00DA7A03"/>
    <w:rsid w:val="00DB1818"/>
    <w:rsid w:val="00DC309B"/>
    <w:rsid w:val="00DC490C"/>
    <w:rsid w:val="00DC4DA2"/>
    <w:rsid w:val="00DD4C17"/>
    <w:rsid w:val="00DD74A5"/>
    <w:rsid w:val="00DF2B1F"/>
    <w:rsid w:val="00DF62CD"/>
    <w:rsid w:val="00E16509"/>
    <w:rsid w:val="00E44582"/>
    <w:rsid w:val="00E77645"/>
    <w:rsid w:val="00EA15B0"/>
    <w:rsid w:val="00EA5EA7"/>
    <w:rsid w:val="00EC4A25"/>
    <w:rsid w:val="00EC523D"/>
    <w:rsid w:val="00EF608C"/>
    <w:rsid w:val="00F025A2"/>
    <w:rsid w:val="00F04712"/>
    <w:rsid w:val="00F13360"/>
    <w:rsid w:val="00F22EC7"/>
    <w:rsid w:val="00F325C8"/>
    <w:rsid w:val="00F56DCD"/>
    <w:rsid w:val="00F653B8"/>
    <w:rsid w:val="00F83C9B"/>
    <w:rsid w:val="00F9008D"/>
    <w:rsid w:val="00FA1266"/>
    <w:rsid w:val="00FA54FA"/>
    <w:rsid w:val="00FB0E6D"/>
    <w:rsid w:val="00FB7669"/>
    <w:rsid w:val="00FC1192"/>
    <w:rsid w:val="00FF60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locked/>
    <w:rsid w:val="00D90802"/>
    <w:rPr>
      <w:lang w:eastAsia="en-US"/>
    </w:rPr>
  </w:style>
  <w:style w:type="character" w:customStyle="1" w:styleId="THChar">
    <w:name w:val="TH Char"/>
    <w:link w:val="TH"/>
    <w:qFormat/>
    <w:rsid w:val="00865609"/>
    <w:rPr>
      <w:rFonts w:ascii="Arial" w:hAnsi="Arial"/>
      <w:b/>
      <w:lang w:eastAsia="en-US"/>
    </w:rPr>
  </w:style>
  <w:style w:type="character" w:customStyle="1" w:styleId="TFChar">
    <w:name w:val="TF Char"/>
    <w:link w:val="TF"/>
    <w:qFormat/>
    <w:rsid w:val="00865609"/>
    <w:rPr>
      <w:rFonts w:ascii="Arial" w:hAnsi="Arial"/>
      <w:b/>
      <w:lang w:eastAsia="en-US"/>
    </w:rPr>
  </w:style>
  <w:style w:type="paragraph" w:styleId="Caption">
    <w:name w:val="caption"/>
    <w:basedOn w:val="Normal"/>
    <w:next w:val="Normal"/>
    <w:unhideWhenUsed/>
    <w:qFormat/>
    <w:rsid w:val="00EC523D"/>
    <w:pPr>
      <w:overflowPunct w:val="0"/>
      <w:autoSpaceDE w:val="0"/>
      <w:autoSpaceDN w:val="0"/>
      <w:adjustRightInd w:val="0"/>
      <w:spacing w:after="200"/>
      <w:textAlignment w:val="baseline"/>
    </w:pPr>
    <w:rPr>
      <w:rFonts w:ascii="Calibri" w:eastAsia="Calibri" w:hAnsi="Calibri" w:cs="Calibri"/>
      <w:i/>
      <w:iCs/>
      <w:color w:val="44546A"/>
      <w:sz w:val="18"/>
      <w:szCs w:val="18"/>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1E0B02-0915-4D33-909B-C4300FB41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3</Pages>
  <Words>1453</Words>
  <Characters>8286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9720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&lt;Title 1; Title 2&gt; (Release 14 | 13 |12)</dc:subject>
  <dc:creator>Alice Li</dc:creator>
  <cp:keywords>&lt;keyword[, keyword, ]&gt;</cp:keywords>
  <cp:lastModifiedBy>Edward Hall 4</cp:lastModifiedBy>
  <cp:revision>10</cp:revision>
  <cp:lastPrinted>2019-02-25T14:05:00Z</cp:lastPrinted>
  <dcterms:created xsi:type="dcterms:W3CDTF">2024-11-08T10:31:00Z</dcterms:created>
  <dcterms:modified xsi:type="dcterms:W3CDTF">2024-11-08T16:28:00Z</dcterms:modified>
</cp:coreProperties>
</file>